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33992" w14:textId="502D0D68" w:rsidR="001E41F3" w:rsidRPr="00213FEB" w:rsidRDefault="00213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#13</w:t>
      </w:r>
      <w:r w:rsidR="00EE4E2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E234DC" w:rsidRPr="00E234DC">
        <w:rPr>
          <w:b/>
          <w:noProof/>
          <w:sz w:val="24"/>
        </w:rPr>
        <w:t>S2-1907573</w:t>
      </w:r>
    </w:p>
    <w:p w14:paraId="41747BA4" w14:textId="0EC1A809" w:rsidR="001E41F3" w:rsidRDefault="00EE4E2B" w:rsidP="00A1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213FEB" w:rsidRPr="00213F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213FEB" w:rsidRPr="00213F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213FEB" w:rsidRPr="00213FE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213FEB" w:rsidRPr="00213FEB">
        <w:rPr>
          <w:b/>
          <w:noProof/>
          <w:sz w:val="24"/>
        </w:rPr>
        <w:t>, 2019</w:t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E8047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 xml:space="preserve">  </w:t>
      </w:r>
      <w:r w:rsidR="00213FEB" w:rsidRPr="00A17621">
        <w:rPr>
          <w:b/>
          <w:noProof/>
          <w:color w:val="3333FF"/>
        </w:rPr>
        <w:t>(revision of S2-19</w:t>
      </w:r>
      <w:r w:rsidR="00B66EBA" w:rsidRPr="00A17621">
        <w:rPr>
          <w:b/>
          <w:noProof/>
          <w:color w:val="3333FF"/>
        </w:rPr>
        <w:t>0</w:t>
      </w:r>
      <w:r w:rsidR="00A17621" w:rsidRPr="00A17621">
        <w:rPr>
          <w:b/>
          <w:noProof/>
          <w:color w:val="3333FF"/>
        </w:rPr>
        <w:t>XXXX</w:t>
      </w:r>
      <w:r w:rsidR="00213FEB" w:rsidRPr="00A1762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77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828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AB4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B6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79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5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E09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23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35114" w14:textId="00CEA133" w:rsidR="001E41F3" w:rsidRPr="00410371" w:rsidRDefault="00FA0343" w:rsidP="002C49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2C497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EA44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E2E75" w14:textId="76E8C241" w:rsidR="001E41F3" w:rsidRPr="00410371" w:rsidRDefault="00E234DC" w:rsidP="00FA0343">
            <w:pPr>
              <w:pStyle w:val="CRCoverPage"/>
              <w:spacing w:after="0"/>
              <w:rPr>
                <w:noProof/>
              </w:rPr>
            </w:pPr>
            <w:r w:rsidRPr="00E234DC">
              <w:rPr>
                <w:b/>
                <w:noProof/>
                <w:sz w:val="28"/>
              </w:rPr>
              <w:t>1629</w:t>
            </w:r>
          </w:p>
        </w:tc>
        <w:tc>
          <w:tcPr>
            <w:tcW w:w="709" w:type="dxa"/>
          </w:tcPr>
          <w:p w14:paraId="7F5903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EB7D78" w14:textId="298D482B" w:rsidR="001E41F3" w:rsidRPr="00C46B19" w:rsidRDefault="00A1762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390E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78D07" w14:textId="498043D4" w:rsidR="001E41F3" w:rsidRPr="00C56DD7" w:rsidRDefault="00C56DD7" w:rsidP="00EE4E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7841C4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EE4E2B">
              <w:rPr>
                <w:b/>
                <w:noProof/>
                <w:sz w:val="28"/>
              </w:rPr>
              <w:t>1</w:t>
            </w:r>
            <w:r w:rsidRPr="00C56DD7">
              <w:rPr>
                <w:b/>
                <w:noProof/>
                <w:sz w:val="28"/>
              </w:rPr>
              <w:t>.</w:t>
            </w:r>
            <w:r w:rsidR="00EE4E2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9F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27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2D5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6E4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56D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F7AF68" w14:textId="77777777" w:rsidTr="00547111">
        <w:tc>
          <w:tcPr>
            <w:tcW w:w="9641" w:type="dxa"/>
            <w:gridSpan w:val="9"/>
          </w:tcPr>
          <w:p w14:paraId="34576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0E1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98A84" w14:textId="77777777" w:rsidTr="00A7671C">
        <w:tc>
          <w:tcPr>
            <w:tcW w:w="2835" w:type="dxa"/>
          </w:tcPr>
          <w:p w14:paraId="669C59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1383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7C6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E3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195EE" w14:textId="7C5FF9B8" w:rsidR="00F25D98" w:rsidRDefault="004F71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611B4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53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518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8322D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23BD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B6BFE3" w14:textId="77777777" w:rsidTr="000C47D2">
        <w:tc>
          <w:tcPr>
            <w:tcW w:w="9640" w:type="dxa"/>
            <w:gridSpan w:val="11"/>
          </w:tcPr>
          <w:p w14:paraId="301E1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5489C" w14:textId="77777777" w:rsidTr="000C47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2B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64440" w14:textId="29898235" w:rsidR="001E41F3" w:rsidRDefault="004F711C" w:rsidP="00CE2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 interwo</w:t>
            </w:r>
            <w:r w:rsidR="00CE2BD2">
              <w:rPr>
                <w:noProof/>
              </w:rPr>
              <w:t>r</w:t>
            </w:r>
            <w:r>
              <w:rPr>
                <w:noProof/>
              </w:rPr>
              <w:t>k</w:t>
            </w:r>
            <w:bookmarkStart w:id="1" w:name="_GoBack"/>
            <w:bookmarkEnd w:id="1"/>
            <w:r>
              <w:rPr>
                <w:noProof/>
              </w:rPr>
              <w:t>ing for MA PDU</w:t>
            </w:r>
          </w:p>
        </w:tc>
      </w:tr>
      <w:tr w:rsidR="001E41F3" w14:paraId="0D026D2A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123F3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520B5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31229C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10F4" w14:textId="77777777" w:rsidR="001E41F3" w:rsidRDefault="009879B4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LG Electronics</w:t>
            </w:r>
          </w:p>
        </w:tc>
      </w:tr>
      <w:tr w:rsidR="001E41F3" w14:paraId="285CB254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7ED4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2FC10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72FAC953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07320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BE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2CBE6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1A0A68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0CC50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2BAC7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98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A8FC" w14:textId="6F5DB547" w:rsidR="001E41F3" w:rsidRDefault="009879B4" w:rsidP="005C7D00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2019-0</w:t>
            </w:r>
            <w:r w:rsidR="005C7D00">
              <w:rPr>
                <w:noProof/>
              </w:rPr>
              <w:t>6</w:t>
            </w:r>
            <w:r w:rsidRPr="009879B4">
              <w:rPr>
                <w:noProof/>
              </w:rPr>
              <w:t>-</w:t>
            </w:r>
            <w:r w:rsidR="005C7D00">
              <w:rPr>
                <w:noProof/>
              </w:rPr>
              <w:t>24</w:t>
            </w:r>
          </w:p>
        </w:tc>
      </w:tr>
      <w:tr w:rsidR="001E41F3" w14:paraId="7CEB1B19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52C51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F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84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4E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3D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08D7E" w14:textId="77777777" w:rsidTr="000C47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B8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13810" w14:textId="0806E740" w:rsidR="001E41F3" w:rsidRDefault="00C71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09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3AEAB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AEB4AC8" w14:textId="77777777" w:rsidTr="000C47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0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8B0D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BE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CF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A1322" w14:textId="77777777" w:rsidTr="000C47D2">
        <w:tc>
          <w:tcPr>
            <w:tcW w:w="1843" w:type="dxa"/>
          </w:tcPr>
          <w:p w14:paraId="0FA0D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7D2" w:rsidRPr="00DB40BC" w14:paraId="6ACF05F6" w14:textId="77777777" w:rsidTr="000C47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CE51B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09E9" w14:textId="46B3B73F" w:rsidR="00AF3FE4" w:rsidRPr="009A50C8" w:rsidRDefault="004D04CB" w:rsidP="00100B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EPS interworking is not defined.</w:t>
            </w:r>
          </w:p>
        </w:tc>
      </w:tr>
      <w:tr w:rsidR="000C47D2" w14:paraId="31D5715D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91CD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A1A72" w14:textId="77777777" w:rsidR="000C47D2" w:rsidRPr="004D04CB" w:rsidRDefault="000C47D2" w:rsidP="000C47D2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0C47D2" w14:paraId="7CFD4576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AD07A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CD466" w14:textId="41E3EC84" w:rsidR="000C47D2" w:rsidRPr="00EB0499" w:rsidRDefault="004D04CB" w:rsidP="00BA76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</w:t>
            </w:r>
            <w:r w:rsidR="00BA760C">
              <w:rPr>
                <w:noProof/>
                <w:lang w:eastAsia="ko-KR"/>
              </w:rPr>
              <w:t xml:space="preserve"> description on EPS i</w:t>
            </w:r>
            <w:r w:rsidR="00BA760C">
              <w:rPr>
                <w:rFonts w:hint="eastAsia"/>
                <w:noProof/>
                <w:lang w:eastAsia="ko-KR"/>
              </w:rPr>
              <w:t>nt</w:t>
            </w:r>
            <w:r>
              <w:rPr>
                <w:noProof/>
                <w:lang w:eastAsia="ko-KR"/>
              </w:rPr>
              <w:t>e</w:t>
            </w:r>
            <w:r w:rsidR="00BA760C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working for MA PDU Session.</w:t>
            </w:r>
          </w:p>
        </w:tc>
      </w:tr>
      <w:tr w:rsidR="000C47D2" w14:paraId="082A0291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EBC2D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B03" w14:textId="77777777" w:rsidR="000C47D2" w:rsidRPr="00DB40BC" w:rsidRDefault="000C47D2" w:rsidP="000C4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7D2" w14:paraId="39383DE7" w14:textId="77777777" w:rsidTr="000C47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12B4C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6EC68" w14:textId="0BDB9EED" w:rsidR="000C47D2" w:rsidRPr="00EB0499" w:rsidRDefault="004D04CB" w:rsidP="000C47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EPS interworking is not supported.</w:t>
            </w:r>
          </w:p>
        </w:tc>
      </w:tr>
      <w:tr w:rsidR="000C47D2" w14:paraId="516A2912" w14:textId="77777777" w:rsidTr="000C47D2">
        <w:tc>
          <w:tcPr>
            <w:tcW w:w="2694" w:type="dxa"/>
            <w:gridSpan w:val="2"/>
          </w:tcPr>
          <w:p w14:paraId="3DABA4F4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FCE7" w14:textId="77777777" w:rsidR="000C47D2" w:rsidRDefault="000C47D2" w:rsidP="000C4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7D2" w14:paraId="49CF4D42" w14:textId="77777777" w:rsidTr="000C47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7AD1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2979E" w14:textId="0629F97D" w:rsidR="000C47D2" w:rsidRDefault="00100BCF" w:rsidP="00B934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5.32.</w:t>
            </w:r>
            <w:r w:rsidR="00B934BA">
              <w:rPr>
                <w:noProof/>
                <w:lang w:eastAsia="ko-KR"/>
              </w:rPr>
              <w:t>7</w:t>
            </w:r>
          </w:p>
        </w:tc>
      </w:tr>
      <w:tr w:rsidR="000C47D2" w14:paraId="04C91605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B40B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E662" w14:textId="77777777" w:rsidR="000C47D2" w:rsidRDefault="000C47D2" w:rsidP="000C4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7D2" w14:paraId="1DACDF59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7E2E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B85AD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404F4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EECF1" w14:textId="77777777" w:rsidR="000C47D2" w:rsidRDefault="000C47D2" w:rsidP="000C47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4AD65" w14:textId="77777777" w:rsidR="000C47D2" w:rsidRDefault="000C47D2" w:rsidP="000C47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7D2" w14:paraId="4A78C260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2324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DCC56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4B1D3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A69010" w14:textId="77777777" w:rsidR="000C47D2" w:rsidRDefault="000C47D2" w:rsidP="000C47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1C0A7" w14:textId="77777777" w:rsidR="000C47D2" w:rsidRDefault="000C47D2" w:rsidP="000C4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7D2" w14:paraId="0897DDAA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5B285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E6365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7F3AF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EC39D2" w14:textId="77777777" w:rsidR="000C47D2" w:rsidRDefault="000C47D2" w:rsidP="000C4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2FE6F" w14:textId="77777777" w:rsidR="000C47D2" w:rsidRDefault="000C47D2" w:rsidP="000C4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7D2" w14:paraId="1AF8971C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F8778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CCFB9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D0D6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E2D7968" w14:textId="77777777" w:rsidR="000C47D2" w:rsidRDefault="000C47D2" w:rsidP="000C4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7788D" w14:textId="77777777" w:rsidR="000C47D2" w:rsidRDefault="000C47D2" w:rsidP="000C4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7D2" w14:paraId="383585DD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9D780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2A88" w14:textId="77777777" w:rsidR="000C47D2" w:rsidRDefault="000C47D2" w:rsidP="000C47D2">
            <w:pPr>
              <w:pStyle w:val="CRCoverPage"/>
              <w:spacing w:after="0"/>
              <w:rPr>
                <w:noProof/>
              </w:rPr>
            </w:pPr>
          </w:p>
        </w:tc>
      </w:tr>
      <w:tr w:rsidR="000C47D2" w14:paraId="6346ED26" w14:textId="77777777" w:rsidTr="000C47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3CAF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DF7C4" w14:textId="77777777" w:rsidR="000C47D2" w:rsidRDefault="000C47D2" w:rsidP="000C47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4A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9D3A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CC529" w14:textId="77777777" w:rsidR="00FA3BFA" w:rsidRDefault="00FA3BFA" w:rsidP="00FA3BFA">
      <w:pPr>
        <w:rPr>
          <w:noProof/>
        </w:rPr>
      </w:pPr>
    </w:p>
    <w:p w14:paraId="668492BB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6FDEBCD" w14:textId="77777777" w:rsidR="00FA3BFA" w:rsidRPr="00F373C4" w:rsidRDefault="00FA3BFA" w:rsidP="00FA3BFA">
      <w:pPr>
        <w:rPr>
          <w:noProof/>
          <w:lang w:eastAsia="ko-KR"/>
        </w:rPr>
      </w:pPr>
    </w:p>
    <w:p w14:paraId="34984765" w14:textId="77777777" w:rsidR="00344978" w:rsidRDefault="00344978" w:rsidP="00344978">
      <w:pPr>
        <w:pStyle w:val="3"/>
      </w:pPr>
      <w:bookmarkStart w:id="3" w:name="_Toc11137214"/>
      <w:r>
        <w:t>5.32.7</w:t>
      </w:r>
      <w:r>
        <w:tab/>
        <w:t>Interworking with EPS</w:t>
      </w:r>
      <w:bookmarkEnd w:id="3"/>
    </w:p>
    <w:p w14:paraId="50F7CB20" w14:textId="02E41980" w:rsidR="00344978" w:rsidDel="00344978" w:rsidRDefault="00344978" w:rsidP="00344978">
      <w:pPr>
        <w:rPr>
          <w:del w:id="4" w:author="Myungjune@LGE" w:date="2019-06-14T11:45:00Z"/>
        </w:rPr>
      </w:pPr>
      <w:del w:id="5" w:author="Myungjune@LGE" w:date="2019-06-14T11:45:00Z">
        <w:r w:rsidDel="00344978">
          <w:delText>Editor's note: The contents of this clause are FFS.</w:delText>
        </w:r>
      </w:del>
    </w:p>
    <w:p w14:paraId="2DD1A673" w14:textId="3566873D" w:rsidR="00EE16E6" w:rsidRDefault="003A3240" w:rsidP="003A3240">
      <w:pPr>
        <w:rPr>
          <w:ins w:id="6" w:author="Myungjune@LGE" w:date="2019-06-17T17:22:00Z"/>
          <w:lang w:eastAsia="zh-CN"/>
        </w:rPr>
      </w:pPr>
      <w:ins w:id="7" w:author="Myungjune@LGE" w:date="2019-06-17T16:55:00Z">
        <w:r>
          <w:rPr>
            <w:rFonts w:hint="eastAsia"/>
            <w:noProof/>
            <w:lang w:eastAsia="ko-KR"/>
          </w:rPr>
          <w:t xml:space="preserve">When a MA PDU Session is established </w:t>
        </w:r>
      </w:ins>
      <w:ins w:id="8" w:author="Myungjune@LGE" w:date="2019-06-17T17:20:00Z">
        <w:r w:rsidR="00E01F9D">
          <w:rPr>
            <w:noProof/>
            <w:lang w:eastAsia="ko-KR"/>
          </w:rPr>
          <w:t xml:space="preserve">over 3GPP access </w:t>
        </w:r>
      </w:ins>
      <w:ins w:id="9" w:author="Myungjune@LGE" w:date="2019-06-17T16:55:00Z">
        <w:r>
          <w:rPr>
            <w:noProof/>
            <w:lang w:eastAsia="ko-KR"/>
          </w:rPr>
          <w:t xml:space="preserve">in 5GC, the MA PDU Sessioin can be </w:t>
        </w:r>
      </w:ins>
      <w:ins w:id="10" w:author="Myungjune@LGE" w:date="2019-06-14T11:48:00Z">
        <w:r w:rsidR="008C0D66">
          <w:rPr>
            <w:noProof/>
            <w:lang w:eastAsia="ko-KR"/>
          </w:rPr>
          <w:t>transferred to the EP</w:t>
        </w:r>
      </w:ins>
      <w:ins w:id="11" w:author="Myungjune@LGE" w:date="2019-06-17T16:55:00Z">
        <w:r>
          <w:rPr>
            <w:noProof/>
            <w:lang w:eastAsia="ko-KR"/>
          </w:rPr>
          <w:t>C</w:t>
        </w:r>
      </w:ins>
      <w:ins w:id="12" w:author="Myungjune@LGE" w:date="2019-06-14T11:48:00Z">
        <w:r w:rsidR="008C0D66">
          <w:rPr>
            <w:noProof/>
            <w:lang w:eastAsia="ko-KR"/>
          </w:rPr>
          <w:t xml:space="preserve"> as a PDN connection</w:t>
        </w:r>
      </w:ins>
      <w:ins w:id="13" w:author="Myungjune@LGE" w:date="2019-06-17T16:56:00Z">
        <w:r>
          <w:rPr>
            <w:noProof/>
            <w:lang w:eastAsia="ko-KR"/>
          </w:rPr>
          <w:t xml:space="preserve"> </w:t>
        </w:r>
      </w:ins>
      <w:ins w:id="14" w:author="Myungjune@LGE" w:date="2019-06-17T17:20:00Z">
        <w:r w:rsidR="00E01F9D">
          <w:rPr>
            <w:noProof/>
            <w:lang w:eastAsia="ko-KR"/>
          </w:rPr>
          <w:t xml:space="preserve">in 3GPP access </w:t>
        </w:r>
      </w:ins>
      <w:ins w:id="15" w:author="Myungjune@LGE" w:date="2019-06-17T16:56:00Z">
        <w:r>
          <w:rPr>
            <w:noProof/>
            <w:lang w:eastAsia="ko-KR"/>
          </w:rPr>
          <w:t xml:space="preserve">using </w:t>
        </w:r>
      </w:ins>
      <w:ins w:id="16" w:author="Myungjune@LGE" w:date="2019-06-17T17:00:00Z">
        <w:r w:rsidR="00D30EAD">
          <w:rPr>
            <w:noProof/>
            <w:lang w:eastAsia="ko-KR"/>
          </w:rPr>
          <w:t xml:space="preserve">the </w:t>
        </w:r>
      </w:ins>
      <w:ins w:id="17" w:author="Myungjune@LGE" w:date="2019-06-17T16:56:00Z">
        <w:r>
          <w:rPr>
            <w:noProof/>
            <w:lang w:val="en-US" w:eastAsia="ko-KR"/>
          </w:rPr>
          <w:t xml:space="preserve">EPS interworking </w:t>
        </w:r>
      </w:ins>
      <w:ins w:id="18" w:author="Myungjune@LGE" w:date="2019-06-17T16:58:00Z">
        <w:r>
          <w:rPr>
            <w:noProof/>
            <w:lang w:val="en-US" w:eastAsia="ko-KR"/>
          </w:rPr>
          <w:t>procedures</w:t>
        </w:r>
      </w:ins>
      <w:ins w:id="19" w:author="Myungjune@LGE" w:date="2019-06-17T16:56:00Z">
        <w:r>
          <w:rPr>
            <w:noProof/>
            <w:lang w:eastAsia="ko-KR"/>
          </w:rPr>
          <w:t xml:space="preserve"> in clause </w:t>
        </w:r>
      </w:ins>
      <w:ins w:id="20" w:author="Myungjune@LGE" w:date="2019-06-17T16:58:00Z">
        <w:r>
          <w:rPr>
            <w:noProof/>
            <w:lang w:eastAsia="ko-KR"/>
          </w:rPr>
          <w:t>5</w:t>
        </w:r>
      </w:ins>
      <w:ins w:id="21" w:author="Myungjune@LGE" w:date="2019-06-14T11:48:00Z">
        <w:r w:rsidR="008C0D66">
          <w:rPr>
            <w:noProof/>
            <w:lang w:eastAsia="ko-KR"/>
          </w:rPr>
          <w:t>.</w:t>
        </w:r>
      </w:ins>
      <w:ins w:id="22" w:author="Myungjune@LGE" w:date="2019-06-17T16:58:00Z">
        <w:r>
          <w:rPr>
            <w:noProof/>
            <w:lang w:eastAsia="ko-KR"/>
          </w:rPr>
          <w:t>17.2.</w:t>
        </w:r>
      </w:ins>
      <w:ins w:id="23" w:author="Myungjune@LGE" w:date="2019-06-17T17:17:00Z">
        <w:r w:rsidR="00844F24">
          <w:rPr>
            <w:noProof/>
            <w:lang w:eastAsia="ko-KR"/>
          </w:rPr>
          <w:t xml:space="preserve"> When the MA PDU Session is transferred to the EPC, the </w:t>
        </w:r>
      </w:ins>
      <w:ins w:id="24" w:author="Myungjune@LGE" w:date="2019-06-17T17:18:00Z">
        <w:r w:rsidR="00844F24">
          <w:rPr>
            <w:lang w:eastAsia="zh-CN"/>
          </w:rPr>
          <w:t xml:space="preserve">ATSSS contexts, e.g. ATSSS rules, measurement assistance information, </w:t>
        </w:r>
      </w:ins>
      <w:ins w:id="25" w:author="Myungjune@LGE" w:date="2019-06-17T17:19:00Z">
        <w:r w:rsidR="00844F24">
          <w:rPr>
            <w:lang w:eastAsia="zh-CN"/>
          </w:rPr>
          <w:t>are</w:t>
        </w:r>
      </w:ins>
      <w:ins w:id="26" w:author="Myungjune@LGE" w:date="2019-06-17T17:18:00Z">
        <w:r w:rsidR="00844F24">
          <w:rPr>
            <w:lang w:eastAsia="zh-CN"/>
          </w:rPr>
          <w:t xml:space="preserve"> released </w:t>
        </w:r>
      </w:ins>
      <w:ins w:id="27" w:author="Myungjune@LGE" w:date="2019-06-17T17:19:00Z">
        <w:r w:rsidR="00844F24">
          <w:rPr>
            <w:lang w:eastAsia="zh-CN"/>
          </w:rPr>
          <w:t xml:space="preserve">locally </w:t>
        </w:r>
      </w:ins>
      <w:ins w:id="28" w:author="Myungjune@LGE" w:date="2019-06-17T17:18:00Z">
        <w:r w:rsidR="00844F24">
          <w:rPr>
            <w:lang w:eastAsia="zh-CN"/>
          </w:rPr>
          <w:t xml:space="preserve">by </w:t>
        </w:r>
      </w:ins>
      <w:ins w:id="29" w:author="Myungjune@LGE" w:date="2019-06-17T17:19:00Z">
        <w:r w:rsidR="00844F24">
          <w:rPr>
            <w:lang w:eastAsia="zh-CN"/>
          </w:rPr>
          <w:t xml:space="preserve">the </w:t>
        </w:r>
      </w:ins>
      <w:ins w:id="30" w:author="Myungjune@LGE" w:date="2019-06-17T17:18:00Z">
        <w:r w:rsidR="00844F24">
          <w:rPr>
            <w:lang w:eastAsia="zh-CN"/>
          </w:rPr>
          <w:t>UE</w:t>
        </w:r>
      </w:ins>
      <w:ins w:id="31" w:author="Myungjune@LGE" w:date="2019-06-17T17:19:00Z">
        <w:r w:rsidR="00E01F9D">
          <w:rPr>
            <w:lang w:eastAsia="zh-CN"/>
          </w:rPr>
          <w:t>.</w:t>
        </w:r>
      </w:ins>
    </w:p>
    <w:p w14:paraId="51C5B022" w14:textId="5BE6B3FB" w:rsidR="00A15A47" w:rsidRPr="00E57723" w:rsidRDefault="00A15A47" w:rsidP="003A3240">
      <w:pPr>
        <w:rPr>
          <w:ins w:id="32" w:author="Myungjune@LGE" w:date="2019-06-17T16:59:00Z"/>
          <w:noProof/>
          <w:lang w:val="en-US" w:eastAsia="ko-KR"/>
        </w:rPr>
      </w:pPr>
      <w:ins w:id="33" w:author="Myungjune@LGE" w:date="2019-06-17T17:22:00Z">
        <w:r>
          <w:rPr>
            <w:lang w:eastAsia="zh-CN"/>
          </w:rPr>
          <w:t>When a PDN Connection is established over 3GPP access in EPC, the PDN Connection can be transferred to the 5GS as a PDU Session in 3GPP access using the EPS interworking procedures in clause</w:t>
        </w:r>
      </w:ins>
      <w:ins w:id="34" w:author="Myungjune@LGE" w:date="2019-06-17T17:23:00Z">
        <w:r>
          <w:rPr>
            <w:lang w:val="en-US" w:eastAsia="zh-CN"/>
          </w:rPr>
          <w:t> </w:t>
        </w:r>
        <w:r w:rsidR="00E57723">
          <w:rPr>
            <w:lang w:val="en-US" w:eastAsia="zh-CN"/>
          </w:rPr>
          <w:t xml:space="preserve">5.17.2. </w:t>
        </w:r>
      </w:ins>
      <w:ins w:id="35" w:author="Myungjune@LGE" w:date="2019-06-17T17:25:00Z">
        <w:r w:rsidR="00E57723">
          <w:rPr>
            <w:lang w:val="en-US" w:eastAsia="zh-CN"/>
          </w:rPr>
          <w:t>T</w:t>
        </w:r>
      </w:ins>
      <w:ins w:id="36" w:author="Myungjune@LGE" w:date="2019-06-17T17:23:00Z">
        <w:r w:rsidR="00E57723">
          <w:rPr>
            <w:lang w:val="en-US" w:eastAsia="zh-CN"/>
          </w:rPr>
          <w:t xml:space="preserve">he </w:t>
        </w:r>
      </w:ins>
      <w:ins w:id="37" w:author="Myungjune@LGE" w:date="2019-06-17T17:25:00Z">
        <w:r w:rsidR="00E57723">
          <w:rPr>
            <w:lang w:val="en-US" w:eastAsia="zh-CN"/>
          </w:rPr>
          <w:t xml:space="preserve">transferred </w:t>
        </w:r>
      </w:ins>
      <w:ins w:id="38" w:author="Myungjune@LGE" w:date="2019-06-17T17:23:00Z">
        <w:r w:rsidR="00E57723">
          <w:rPr>
            <w:lang w:val="en-US" w:eastAsia="zh-CN"/>
          </w:rPr>
          <w:t>PDU Session</w:t>
        </w:r>
      </w:ins>
      <w:ins w:id="39" w:author="Myungjune@LGE" w:date="2019-06-17T17:25:00Z">
        <w:r w:rsidR="00E57723">
          <w:rPr>
            <w:lang w:val="en-US" w:eastAsia="zh-CN"/>
          </w:rPr>
          <w:t xml:space="preserve"> can be changed to the MA PDU Session</w:t>
        </w:r>
      </w:ins>
      <w:ins w:id="40" w:author="Myungjune@LGE" w:date="2019-06-17T17:26:00Z">
        <w:r w:rsidR="00E57723">
          <w:rPr>
            <w:lang w:val="en-US" w:eastAsia="zh-CN"/>
          </w:rPr>
          <w:t xml:space="preserve"> by using </w:t>
        </w:r>
      </w:ins>
      <w:ins w:id="41" w:author="Myungjune@LGE" w:date="2019-06-17T17:27:00Z">
        <w:r w:rsidR="00E57723">
          <w:rPr>
            <w:lang w:val="en-US" w:eastAsia="zh-CN"/>
          </w:rPr>
          <w:t>PDU Session Modification procedure.</w:t>
        </w:r>
      </w:ins>
    </w:p>
    <w:p w14:paraId="659CE702" w14:textId="501A8846" w:rsidR="003A3240" w:rsidRDefault="00D30EAD" w:rsidP="003A3240">
      <w:pPr>
        <w:rPr>
          <w:ins w:id="42" w:author="Myungjune@LGE" w:date="2019-06-17T17:01:00Z"/>
          <w:noProof/>
          <w:lang w:eastAsia="ko-KR"/>
        </w:rPr>
      </w:pPr>
      <w:ins w:id="43" w:author="Myungjune@LGE" w:date="2019-06-17T17:01:00Z">
        <w:r>
          <w:rPr>
            <w:rFonts w:hint="eastAsia"/>
            <w:noProof/>
            <w:lang w:eastAsia="ko-KR"/>
          </w:rPr>
          <w:t>When the network supports N26 interworking</w:t>
        </w:r>
      </w:ins>
      <w:ins w:id="44" w:author="Myungjune@LGE" w:date="2019-06-17T17:06:00Z">
        <w:r w:rsidR="006C3C2B">
          <w:rPr>
            <w:noProof/>
            <w:lang w:eastAsia="ko-KR"/>
          </w:rPr>
          <w:t>, interworking</w:t>
        </w:r>
      </w:ins>
      <w:ins w:id="45" w:author="Myungjune@LGE" w:date="2019-06-17T17:05:00Z">
        <w:r>
          <w:rPr>
            <w:noProof/>
            <w:lang w:eastAsia="ko-KR"/>
          </w:rPr>
          <w:t xml:space="preserve"> procedure</w:t>
        </w:r>
        <w:r w:rsidR="00EA5CE4">
          <w:rPr>
            <w:noProof/>
            <w:lang w:eastAsia="ko-KR"/>
          </w:rPr>
          <w:t>s are based on clause </w:t>
        </w:r>
        <w:r w:rsidR="00EA5CE4" w:rsidRPr="009E0DE1">
          <w:rPr>
            <w:lang w:eastAsia="zh-CN"/>
          </w:rPr>
          <w:t>5.17.2.2</w:t>
        </w:r>
        <w:r w:rsidR="00EA5CE4">
          <w:rPr>
            <w:noProof/>
            <w:lang w:val="en-US" w:eastAsia="ko-KR"/>
          </w:rPr>
          <w:t xml:space="preserve"> with the </w:t>
        </w:r>
      </w:ins>
      <w:ins w:id="46" w:author="Myungjune@LGE" w:date="2019-06-17T17:04:00Z">
        <w:r w:rsidR="00EA5CE4">
          <w:rPr>
            <w:noProof/>
            <w:lang w:eastAsia="ko-KR"/>
          </w:rPr>
          <w:t>following modifications</w:t>
        </w:r>
      </w:ins>
      <w:ins w:id="47" w:author="Myungjune@LGE" w:date="2019-06-17T17:05:00Z">
        <w:r w:rsidR="006C3C2B">
          <w:rPr>
            <w:noProof/>
            <w:lang w:eastAsia="ko-KR"/>
          </w:rPr>
          <w:t>:</w:t>
        </w:r>
      </w:ins>
    </w:p>
    <w:p w14:paraId="2249D273" w14:textId="6A51C804" w:rsidR="00D30EAD" w:rsidRDefault="00D30EAD" w:rsidP="008C00E1">
      <w:pPr>
        <w:pStyle w:val="B1"/>
        <w:rPr>
          <w:ins w:id="48" w:author="Myungjune@LGE" w:date="2019-06-17T17:02:00Z"/>
          <w:noProof/>
          <w:lang w:eastAsia="ko-KR"/>
        </w:rPr>
      </w:pPr>
      <w:ins w:id="49" w:author="Myungjune@LGE" w:date="2019-06-17T17:01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50" w:author="Myungjune@LGE" w:date="2019-06-17T17:10:00Z">
        <w:r w:rsidR="006C3C2B">
          <w:rPr>
            <w:noProof/>
            <w:lang w:eastAsia="ko-KR"/>
          </w:rPr>
          <w:t>T</w:t>
        </w:r>
      </w:ins>
      <w:ins w:id="51" w:author="Myungjune@LGE" w:date="2019-06-17T17:02:00Z">
        <w:r>
          <w:rPr>
            <w:noProof/>
            <w:lang w:eastAsia="ko-KR"/>
          </w:rPr>
          <w:t>he SMF requests EBI allocation</w:t>
        </w:r>
      </w:ins>
      <w:ins w:id="52" w:author="Myungjune@LGE" w:date="2019-06-17T17:08:00Z">
        <w:r w:rsidR="006C3C2B">
          <w:rPr>
            <w:noProof/>
            <w:lang w:eastAsia="ko-KR"/>
          </w:rPr>
          <w:t xml:space="preserve"> to the AMF</w:t>
        </w:r>
      </w:ins>
      <w:ins w:id="53" w:author="Myungjune@LGE" w:date="2019-06-17T17:02:00Z">
        <w:r>
          <w:rPr>
            <w:noProof/>
            <w:lang w:eastAsia="ko-KR"/>
          </w:rPr>
          <w:t xml:space="preserve"> if the </w:t>
        </w:r>
      </w:ins>
      <w:ins w:id="54" w:author="Myungjune@LGE" w:date="2019-06-17T17:08:00Z">
        <w:r w:rsidR="006C3C2B">
          <w:rPr>
            <w:noProof/>
            <w:lang w:eastAsia="ko-KR"/>
          </w:rPr>
          <w:t xml:space="preserve">MA PDU Session is established </w:t>
        </w:r>
      </w:ins>
      <w:ins w:id="55" w:author="Myungjune@LGE" w:date="2019-06-17T17:13:00Z">
        <w:r w:rsidR="006A79D8">
          <w:rPr>
            <w:noProof/>
            <w:lang w:eastAsia="ko-KR"/>
          </w:rPr>
          <w:t>over</w:t>
        </w:r>
      </w:ins>
      <w:ins w:id="56" w:author="Myungjune@LGE" w:date="2019-06-17T17:08:00Z">
        <w:r w:rsidR="006C3C2B">
          <w:rPr>
            <w:noProof/>
            <w:lang w:eastAsia="ko-KR"/>
          </w:rPr>
          <w:t xml:space="preserve"> 3GPP access and EPS </w:t>
        </w:r>
      </w:ins>
      <w:ins w:id="57" w:author="Myungjune@LGE" w:date="2019-06-17T17:02:00Z">
        <w:r>
          <w:rPr>
            <w:noProof/>
            <w:lang w:eastAsia="ko-KR"/>
          </w:rPr>
          <w:t>interworking is allowed by subscription and operator policy.</w:t>
        </w:r>
      </w:ins>
    </w:p>
    <w:p w14:paraId="46860134" w14:textId="747CD081" w:rsidR="00D30EAD" w:rsidRDefault="00D30EAD" w:rsidP="008C00E1">
      <w:pPr>
        <w:pStyle w:val="B1"/>
        <w:rPr>
          <w:ins w:id="58" w:author="Myungjune@LGE" w:date="2019-06-17T17:10:00Z"/>
          <w:noProof/>
          <w:lang w:eastAsia="ko-KR"/>
        </w:rPr>
      </w:pPr>
      <w:ins w:id="59" w:author="Myungjune@LGE" w:date="2019-06-17T17:03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60" w:author="Myungjune@LGE" w:date="2019-06-17T17:10:00Z">
        <w:r w:rsidR="006C3C2B">
          <w:rPr>
            <w:noProof/>
            <w:lang w:eastAsia="ko-KR"/>
          </w:rPr>
          <w:t>When the MA PDU Session is released over 3GPP access, the allocated EBI(s) for the MA PDU Session is released.</w:t>
        </w:r>
      </w:ins>
    </w:p>
    <w:p w14:paraId="166647DB" w14:textId="67495F6E" w:rsidR="00A15A47" w:rsidRDefault="00AA6DE0" w:rsidP="00A15A47">
      <w:pPr>
        <w:pStyle w:val="B1"/>
        <w:rPr>
          <w:ins w:id="61" w:author="Myungjune@LGE" w:date="2019-06-17T17:27:00Z"/>
          <w:noProof/>
          <w:lang w:eastAsia="ko-KR"/>
        </w:rPr>
      </w:pPr>
      <w:ins w:id="62" w:author="Myungjune@LGE" w:date="2019-06-17T17:1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63" w:author="Myungjune@LGE" w:date="2019-06-17T17:51:00Z">
        <w:r w:rsidR="00060690">
          <w:rPr>
            <w:noProof/>
            <w:lang w:eastAsia="ko-KR"/>
          </w:rPr>
          <w:t>I</w:t>
        </w:r>
      </w:ins>
      <w:ins w:id="64" w:author="Myungjune@LGE" w:date="2019-06-17T17:11:00Z">
        <w:r>
          <w:rPr>
            <w:noProof/>
            <w:lang w:eastAsia="ko-KR"/>
          </w:rPr>
          <w:t xml:space="preserve">f </w:t>
        </w:r>
      </w:ins>
      <w:ins w:id="65" w:author="Myungjune@LGE" w:date="2019-06-17T17:12:00Z">
        <w:r>
          <w:rPr>
            <w:noProof/>
            <w:lang w:eastAsia="ko-KR"/>
          </w:rPr>
          <w:t>the MA PDU Session is established over non-3GPP access,</w:t>
        </w:r>
      </w:ins>
      <w:ins w:id="66" w:author="Myungjune@LGE" w:date="2019-06-17T17:11:00Z">
        <w:r>
          <w:rPr>
            <w:noProof/>
            <w:lang w:eastAsia="ko-KR"/>
          </w:rPr>
          <w:t xml:space="preserve"> </w:t>
        </w:r>
      </w:ins>
      <w:ins w:id="67" w:author="Myungjune@LGE" w:date="2019-06-17T17:52:00Z">
        <w:r w:rsidR="00060690">
          <w:rPr>
            <w:noProof/>
            <w:lang w:eastAsia="ko-KR"/>
          </w:rPr>
          <w:t>a</w:t>
        </w:r>
      </w:ins>
      <w:ins w:id="68" w:author="Myungjune@LGE" w:date="2019-06-17T17:51:00Z">
        <w:r w:rsidR="00060690">
          <w:rPr>
            <w:noProof/>
            <w:lang w:eastAsia="ko-KR"/>
          </w:rPr>
          <w:t>fter the MA PDU Session is transferred to the EPC,</w:t>
        </w:r>
      </w:ins>
      <w:ins w:id="69" w:author="Myungjune@LGE" w:date="2019-06-17T17:52:00Z">
        <w:r w:rsidR="00060690">
          <w:rPr>
            <w:noProof/>
            <w:lang w:eastAsia="ko-KR"/>
          </w:rPr>
          <w:t xml:space="preserve"> </w:t>
        </w:r>
      </w:ins>
      <w:ins w:id="70" w:author="Myungjune@LGE" w:date="2019-06-17T17:10:00Z">
        <w:r>
          <w:rPr>
            <w:noProof/>
            <w:lang w:eastAsia="ko-KR"/>
          </w:rPr>
          <w:t>the SMF triggeres release</w:t>
        </w:r>
      </w:ins>
      <w:ins w:id="71" w:author="Myungjune@LGE" w:date="2019-06-17T17:12:00Z">
        <w:r>
          <w:rPr>
            <w:noProof/>
            <w:lang w:eastAsia="ko-KR"/>
          </w:rPr>
          <w:t xml:space="preserve"> of the</w:t>
        </w:r>
      </w:ins>
      <w:ins w:id="72" w:author="Myungjune@LGE" w:date="2019-06-17T17:10:00Z">
        <w:r>
          <w:rPr>
            <w:noProof/>
            <w:lang w:eastAsia="ko-KR"/>
          </w:rPr>
          <w:t xml:space="preserve"> MA PDU Session over non-3GPP</w:t>
        </w:r>
      </w:ins>
      <w:ins w:id="73" w:author="Myungjune@LGE" w:date="2019-06-17T17:11:00Z">
        <w:r>
          <w:rPr>
            <w:noProof/>
            <w:lang w:eastAsia="ko-KR"/>
          </w:rPr>
          <w:t xml:space="preserve"> access.</w:t>
        </w:r>
      </w:ins>
    </w:p>
    <w:p w14:paraId="7FA2497A" w14:textId="5657C956" w:rsidR="00E57723" w:rsidRDefault="00E57723" w:rsidP="00A15A47">
      <w:pPr>
        <w:pStyle w:val="B1"/>
        <w:rPr>
          <w:ins w:id="74" w:author="Myungjune@LGE" w:date="2019-06-17T17:16:00Z"/>
          <w:noProof/>
          <w:lang w:eastAsia="ko-KR"/>
        </w:rPr>
      </w:pPr>
      <w:ins w:id="75" w:author="Myungjune@LGE" w:date="2019-06-17T17:27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>After a PDN Connec</w:t>
        </w:r>
        <w:r w:rsidR="00521C3D">
          <w:rPr>
            <w:noProof/>
            <w:lang w:eastAsia="ko-KR"/>
          </w:rPr>
          <w:t>tion is transferred to the 5GC,</w:t>
        </w:r>
      </w:ins>
      <w:ins w:id="76" w:author="Myungjune@LGE" w:date="2019-06-17T17:31:00Z">
        <w:r w:rsidR="00521C3D" w:rsidRPr="00521C3D">
          <w:rPr>
            <w:noProof/>
            <w:lang w:eastAsia="ko-KR"/>
          </w:rPr>
          <w:t xml:space="preserve"> if </w:t>
        </w:r>
      </w:ins>
      <w:ins w:id="77" w:author="Myungjune@LGE" w:date="2019-06-17T17:28:00Z">
        <w:r w:rsidRPr="00E57723">
          <w:rPr>
            <w:noProof/>
            <w:lang w:eastAsia="ko-KR"/>
          </w:rPr>
          <w:t xml:space="preserve">no policy in the UE (e.g. no URSP rule) and no local restrictions mandate a single access for the </w:t>
        </w:r>
      </w:ins>
      <w:ins w:id="78" w:author="Myungjune@LGE" w:date="2019-06-17T17:29:00Z">
        <w:r>
          <w:rPr>
            <w:noProof/>
            <w:lang w:eastAsia="ko-KR"/>
          </w:rPr>
          <w:t>PDU Session, the UE provides ATSSS Capability to the network by triggering PDU Session Modification procedure.</w:t>
        </w:r>
      </w:ins>
      <w:ins w:id="79" w:author="Myungjune@LGE" w:date="2019-06-17T17:40:00Z">
        <w:r w:rsidR="003C6395">
          <w:rPr>
            <w:noProof/>
            <w:lang w:eastAsia="ko-KR"/>
          </w:rPr>
          <w:t xml:space="preserve"> The SMF may change the PDU Session to the MA PDU Session based on </w:t>
        </w:r>
      </w:ins>
      <w:ins w:id="80" w:author="Myungjune@LGE" w:date="2019-06-17T17:41:00Z">
        <w:r w:rsidR="003C6395">
          <w:rPr>
            <w:noProof/>
            <w:lang w:eastAsia="ko-KR"/>
          </w:rPr>
          <w:t xml:space="preserve">ATSSS Capability and </w:t>
        </w:r>
      </w:ins>
      <w:ins w:id="81" w:author="Myungjune@LGE" w:date="2019-06-17T17:40:00Z">
        <w:r w:rsidR="003C6395">
          <w:rPr>
            <w:noProof/>
            <w:lang w:eastAsia="ko-KR"/>
          </w:rPr>
          <w:t>local policy</w:t>
        </w:r>
      </w:ins>
      <w:ins w:id="82" w:author="Myungjune@LGE" w:date="2019-06-17T17:41:00Z">
        <w:r w:rsidR="003C6395">
          <w:rPr>
            <w:noProof/>
            <w:lang w:eastAsia="ko-KR"/>
          </w:rPr>
          <w:t>.</w:t>
        </w:r>
      </w:ins>
    </w:p>
    <w:p w14:paraId="5E7335D1" w14:textId="6DAF9F6A" w:rsidR="006A79D8" w:rsidRDefault="006A79D8" w:rsidP="003A3240">
      <w:pPr>
        <w:rPr>
          <w:ins w:id="83" w:author="Myungjune@LGE" w:date="2019-06-17T17:15:00Z"/>
          <w:noProof/>
          <w:lang w:eastAsia="ko-KR"/>
        </w:rPr>
      </w:pPr>
      <w:ins w:id="84" w:author="Myungjune@LGE" w:date="2019-06-17T17:13:00Z">
        <w:r>
          <w:rPr>
            <w:noProof/>
            <w:lang w:eastAsia="ko-KR"/>
          </w:rPr>
          <w:t xml:space="preserve">When the network supports without N26 interworking and </w:t>
        </w:r>
      </w:ins>
      <w:ins w:id="85" w:author="Myungjune@LGE" w:date="2019-06-17T17:14:00Z">
        <w:r w:rsidR="005779B9">
          <w:rPr>
            <w:noProof/>
            <w:lang w:eastAsia="ko-KR"/>
          </w:rPr>
          <w:t xml:space="preserve">the </w:t>
        </w:r>
      </w:ins>
      <w:ins w:id="86" w:author="Myungjune@LGE" w:date="2019-06-17T17:13:00Z">
        <w:r>
          <w:rPr>
            <w:noProof/>
            <w:lang w:eastAsia="ko-KR"/>
          </w:rPr>
          <w:t>UE supports dual registration mode, interworking procedures are based on clause </w:t>
        </w:r>
      </w:ins>
      <w:ins w:id="87" w:author="Myungjune@LGE" w:date="2019-06-17T17:14:00Z">
        <w:r w:rsidRPr="006A79D8">
          <w:rPr>
            <w:noProof/>
            <w:lang w:eastAsia="ko-KR"/>
          </w:rPr>
          <w:t>5.17.2.3</w:t>
        </w:r>
      </w:ins>
      <w:ins w:id="88" w:author="Myungjune@LGE" w:date="2019-06-17T17:15:00Z">
        <w:r w:rsidR="001C24AF">
          <w:rPr>
            <w:noProof/>
            <w:lang w:eastAsia="ko-KR"/>
          </w:rPr>
          <w:t xml:space="preserve"> with the following modifications:</w:t>
        </w:r>
      </w:ins>
    </w:p>
    <w:p w14:paraId="0866ADB5" w14:textId="77777777" w:rsidR="006852D5" w:rsidRDefault="006852D5" w:rsidP="006852D5">
      <w:pPr>
        <w:pStyle w:val="B1"/>
        <w:rPr>
          <w:ins w:id="89" w:author="Myungjune@LGE" w:date="2019-06-17T17:52:00Z"/>
          <w:noProof/>
          <w:lang w:eastAsia="ko-KR"/>
        </w:rPr>
      </w:pPr>
      <w:ins w:id="90" w:author="Myungjune@LGE" w:date="2019-06-17T17:52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>If the MA PDU Session is established over non-3GPP access, after the MA PDU Session is transferred to the EPC, the SMF triggeres release of the MA PDU Session over non-3GPP access.</w:t>
        </w:r>
      </w:ins>
    </w:p>
    <w:p w14:paraId="02AACE0E" w14:textId="018CFCEC" w:rsidR="001C24AF" w:rsidRPr="006A79D8" w:rsidRDefault="001C24AF" w:rsidP="006852D5">
      <w:pPr>
        <w:pStyle w:val="B1"/>
        <w:rPr>
          <w:noProof/>
          <w:lang w:val="en-US" w:eastAsia="ko-KR"/>
        </w:rPr>
      </w:pPr>
      <w:ins w:id="91" w:author="Myungjune@LGE" w:date="2019-06-17T17:15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92" w:author="Myungjune@LGE" w:date="2019-06-17T17:44:00Z">
        <w:r w:rsidR="003C6395">
          <w:rPr>
            <w:noProof/>
            <w:lang w:eastAsia="ko-KR"/>
          </w:rPr>
          <w:t>When the UE move</w:t>
        </w:r>
      </w:ins>
      <w:ins w:id="93" w:author="Myungjune@LGE" w:date="2019-06-17T18:39:00Z">
        <w:r w:rsidR="004165B5">
          <w:rPr>
            <w:noProof/>
            <w:lang w:eastAsia="ko-KR"/>
          </w:rPr>
          <w:t>s</w:t>
        </w:r>
      </w:ins>
      <w:ins w:id="94" w:author="Myungjune@LGE" w:date="2019-06-17T17:44:00Z">
        <w:r w:rsidR="003C6395">
          <w:rPr>
            <w:noProof/>
            <w:lang w:eastAsia="ko-KR"/>
          </w:rPr>
          <w:t xml:space="preserve"> a PDN Connection to the 5GC, the UE may include "MA PDU R</w:t>
        </w:r>
      </w:ins>
      <w:ins w:id="95" w:author="Myungjune@LGE" w:date="2019-06-17T17:45:00Z">
        <w:r w:rsidR="003C6395">
          <w:rPr>
            <w:noProof/>
            <w:lang w:eastAsia="ko-KR"/>
          </w:rPr>
          <w:t>equest" indication</w:t>
        </w:r>
        <w:r w:rsidR="00B4233B">
          <w:rPr>
            <w:noProof/>
            <w:lang w:eastAsia="ko-KR"/>
          </w:rPr>
          <w:t xml:space="preserve"> and ATSSS Capability</w:t>
        </w:r>
        <w:r w:rsidR="003C6395">
          <w:rPr>
            <w:noProof/>
            <w:lang w:eastAsia="ko-KR"/>
          </w:rPr>
          <w:t xml:space="preserve"> </w:t>
        </w:r>
        <w:r w:rsidR="00B4233B">
          <w:rPr>
            <w:noProof/>
            <w:lang w:eastAsia="ko-KR"/>
          </w:rPr>
          <w:t xml:space="preserve">during the PDU Session Establishment </w:t>
        </w:r>
      </w:ins>
      <w:ins w:id="96" w:author="Myungjune@LGE" w:date="2019-06-17T17:54:00Z">
        <w:r w:rsidR="005547F5">
          <w:rPr>
            <w:noProof/>
            <w:lang w:eastAsia="ko-KR"/>
          </w:rPr>
          <w:t xml:space="preserve">procedure </w:t>
        </w:r>
      </w:ins>
      <w:ins w:id="97" w:author="Myungjune@LGE" w:date="2019-06-17T17:53:00Z">
        <w:r w:rsidR="00D2088F">
          <w:rPr>
            <w:noProof/>
            <w:lang w:eastAsia="ko-KR"/>
          </w:rPr>
          <w:t>based on URSP rule</w:t>
        </w:r>
      </w:ins>
      <w:ins w:id="98" w:author="Myungjune@LGE" w:date="2019-06-17T17:46:00Z">
        <w:r w:rsidR="00B4233B">
          <w:rPr>
            <w:noProof/>
            <w:lang w:eastAsia="ko-KR"/>
          </w:rPr>
          <w:t>.</w:t>
        </w:r>
      </w:ins>
    </w:p>
    <w:p w14:paraId="251FD673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5172BCB0" w14:textId="77777777" w:rsidR="00FA3BFA" w:rsidRDefault="00FA3BFA" w:rsidP="00FA3BFA">
      <w:pPr>
        <w:rPr>
          <w:noProof/>
        </w:rPr>
      </w:pPr>
    </w:p>
    <w:p w14:paraId="39BD8DA5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851E8" w14:textId="77777777" w:rsidR="006F2C1F" w:rsidRDefault="006F2C1F">
      <w:r>
        <w:separator/>
      </w:r>
    </w:p>
  </w:endnote>
  <w:endnote w:type="continuationSeparator" w:id="0">
    <w:p w14:paraId="5985F367" w14:textId="77777777" w:rsidR="006F2C1F" w:rsidRDefault="006F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00E0D" w14:textId="77777777" w:rsidR="006F2C1F" w:rsidRDefault="006F2C1F">
      <w:r>
        <w:separator/>
      </w:r>
    </w:p>
  </w:footnote>
  <w:footnote w:type="continuationSeparator" w:id="0">
    <w:p w14:paraId="7712CFD1" w14:textId="77777777" w:rsidR="006F2C1F" w:rsidRDefault="006F2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169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35131" w14:textId="77777777" w:rsidR="00210EB6" w:rsidRDefault="006F2C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486CC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6997C" w14:textId="77777777" w:rsidR="00210EB6" w:rsidRDefault="006F2C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27"/>
    <w:rsid w:val="00020E09"/>
    <w:rsid w:val="00022E4A"/>
    <w:rsid w:val="000233AA"/>
    <w:rsid w:val="0002382E"/>
    <w:rsid w:val="00032385"/>
    <w:rsid w:val="00057C59"/>
    <w:rsid w:val="00060690"/>
    <w:rsid w:val="00061C5B"/>
    <w:rsid w:val="00065FB0"/>
    <w:rsid w:val="000A6394"/>
    <w:rsid w:val="000B7FED"/>
    <w:rsid w:val="000C038A"/>
    <w:rsid w:val="000C47D2"/>
    <w:rsid w:val="000C6598"/>
    <w:rsid w:val="000C74F8"/>
    <w:rsid w:val="000D2613"/>
    <w:rsid w:val="000F6BD6"/>
    <w:rsid w:val="00100BCF"/>
    <w:rsid w:val="00123C49"/>
    <w:rsid w:val="0012527A"/>
    <w:rsid w:val="00135F16"/>
    <w:rsid w:val="0014139D"/>
    <w:rsid w:val="0014141E"/>
    <w:rsid w:val="00141FEA"/>
    <w:rsid w:val="001441ED"/>
    <w:rsid w:val="00145D43"/>
    <w:rsid w:val="0014769E"/>
    <w:rsid w:val="001546E0"/>
    <w:rsid w:val="00162303"/>
    <w:rsid w:val="0017662D"/>
    <w:rsid w:val="00180C2B"/>
    <w:rsid w:val="00192C46"/>
    <w:rsid w:val="00194F24"/>
    <w:rsid w:val="001A08B3"/>
    <w:rsid w:val="001A5DBC"/>
    <w:rsid w:val="001A6BE4"/>
    <w:rsid w:val="001A7B60"/>
    <w:rsid w:val="001B52F0"/>
    <w:rsid w:val="001B7A65"/>
    <w:rsid w:val="001C24AF"/>
    <w:rsid w:val="001D374A"/>
    <w:rsid w:val="001D6144"/>
    <w:rsid w:val="001E41F3"/>
    <w:rsid w:val="001E67FE"/>
    <w:rsid w:val="00210EEA"/>
    <w:rsid w:val="00213FEB"/>
    <w:rsid w:val="00222B21"/>
    <w:rsid w:val="002430A1"/>
    <w:rsid w:val="00255A28"/>
    <w:rsid w:val="0026004D"/>
    <w:rsid w:val="002640DD"/>
    <w:rsid w:val="002654B4"/>
    <w:rsid w:val="002738BB"/>
    <w:rsid w:val="00274A49"/>
    <w:rsid w:val="00275D12"/>
    <w:rsid w:val="00284FEB"/>
    <w:rsid w:val="002860C4"/>
    <w:rsid w:val="002A4EA7"/>
    <w:rsid w:val="002B5741"/>
    <w:rsid w:val="002C22D4"/>
    <w:rsid w:val="002C497E"/>
    <w:rsid w:val="00305409"/>
    <w:rsid w:val="00315729"/>
    <w:rsid w:val="00331201"/>
    <w:rsid w:val="00340C35"/>
    <w:rsid w:val="00344978"/>
    <w:rsid w:val="003609EF"/>
    <w:rsid w:val="00360E0C"/>
    <w:rsid w:val="0036231A"/>
    <w:rsid w:val="00363D2A"/>
    <w:rsid w:val="003710F9"/>
    <w:rsid w:val="00374DD4"/>
    <w:rsid w:val="00381639"/>
    <w:rsid w:val="003A2A4B"/>
    <w:rsid w:val="003A3240"/>
    <w:rsid w:val="003B0CBF"/>
    <w:rsid w:val="003B27F9"/>
    <w:rsid w:val="003B2DD6"/>
    <w:rsid w:val="003B3A57"/>
    <w:rsid w:val="003B3D88"/>
    <w:rsid w:val="003C4A4E"/>
    <w:rsid w:val="003C6395"/>
    <w:rsid w:val="003E1A36"/>
    <w:rsid w:val="003E31FF"/>
    <w:rsid w:val="003F03EB"/>
    <w:rsid w:val="003F23A7"/>
    <w:rsid w:val="003F6502"/>
    <w:rsid w:val="00410371"/>
    <w:rsid w:val="004165B5"/>
    <w:rsid w:val="004242F1"/>
    <w:rsid w:val="004263BB"/>
    <w:rsid w:val="00440CA9"/>
    <w:rsid w:val="00454B5F"/>
    <w:rsid w:val="00465B71"/>
    <w:rsid w:val="00486F58"/>
    <w:rsid w:val="00487133"/>
    <w:rsid w:val="004B56A5"/>
    <w:rsid w:val="004B75B7"/>
    <w:rsid w:val="004C533B"/>
    <w:rsid w:val="004D04CB"/>
    <w:rsid w:val="004D192B"/>
    <w:rsid w:val="004E52A0"/>
    <w:rsid w:val="004F711C"/>
    <w:rsid w:val="00511A71"/>
    <w:rsid w:val="005155D8"/>
    <w:rsid w:val="0051580D"/>
    <w:rsid w:val="00521C3D"/>
    <w:rsid w:val="00523AE8"/>
    <w:rsid w:val="005311B2"/>
    <w:rsid w:val="005436F0"/>
    <w:rsid w:val="00547111"/>
    <w:rsid w:val="005547F5"/>
    <w:rsid w:val="005779B9"/>
    <w:rsid w:val="00580C56"/>
    <w:rsid w:val="00587C51"/>
    <w:rsid w:val="0059106D"/>
    <w:rsid w:val="00592D74"/>
    <w:rsid w:val="005A4591"/>
    <w:rsid w:val="005B545C"/>
    <w:rsid w:val="005B54E2"/>
    <w:rsid w:val="005C5C09"/>
    <w:rsid w:val="005C7D00"/>
    <w:rsid w:val="005D445A"/>
    <w:rsid w:val="005E032E"/>
    <w:rsid w:val="005E2C44"/>
    <w:rsid w:val="005E60A3"/>
    <w:rsid w:val="005F4EDB"/>
    <w:rsid w:val="005F60E6"/>
    <w:rsid w:val="005F7DEE"/>
    <w:rsid w:val="0060139B"/>
    <w:rsid w:val="00604481"/>
    <w:rsid w:val="00607546"/>
    <w:rsid w:val="00610C6C"/>
    <w:rsid w:val="00621188"/>
    <w:rsid w:val="006257ED"/>
    <w:rsid w:val="00640E16"/>
    <w:rsid w:val="00650FEC"/>
    <w:rsid w:val="00653F09"/>
    <w:rsid w:val="00671CA0"/>
    <w:rsid w:val="006753D7"/>
    <w:rsid w:val="006852D5"/>
    <w:rsid w:val="00685C8B"/>
    <w:rsid w:val="00691E55"/>
    <w:rsid w:val="00695808"/>
    <w:rsid w:val="006A30A5"/>
    <w:rsid w:val="006A79D8"/>
    <w:rsid w:val="006B46FB"/>
    <w:rsid w:val="006B60A2"/>
    <w:rsid w:val="006C3C2B"/>
    <w:rsid w:val="006E0892"/>
    <w:rsid w:val="006E21FB"/>
    <w:rsid w:val="006F2C1F"/>
    <w:rsid w:val="00725C37"/>
    <w:rsid w:val="00732A26"/>
    <w:rsid w:val="0076467B"/>
    <w:rsid w:val="007727E3"/>
    <w:rsid w:val="00783E53"/>
    <w:rsid w:val="007841C4"/>
    <w:rsid w:val="00792342"/>
    <w:rsid w:val="00793BE1"/>
    <w:rsid w:val="00793C6D"/>
    <w:rsid w:val="007977A8"/>
    <w:rsid w:val="007B512A"/>
    <w:rsid w:val="007C2097"/>
    <w:rsid w:val="007C3250"/>
    <w:rsid w:val="007C4193"/>
    <w:rsid w:val="007C5065"/>
    <w:rsid w:val="007D112D"/>
    <w:rsid w:val="007D6A07"/>
    <w:rsid w:val="007E36A0"/>
    <w:rsid w:val="007E6B30"/>
    <w:rsid w:val="007E6EE2"/>
    <w:rsid w:val="007F18CB"/>
    <w:rsid w:val="007F7259"/>
    <w:rsid w:val="00801761"/>
    <w:rsid w:val="008021E0"/>
    <w:rsid w:val="00802661"/>
    <w:rsid w:val="00803ED1"/>
    <w:rsid w:val="008040A8"/>
    <w:rsid w:val="00805C49"/>
    <w:rsid w:val="008212D3"/>
    <w:rsid w:val="008279FA"/>
    <w:rsid w:val="00832ACF"/>
    <w:rsid w:val="008411DD"/>
    <w:rsid w:val="008411FB"/>
    <w:rsid w:val="00844F24"/>
    <w:rsid w:val="00851482"/>
    <w:rsid w:val="008601E4"/>
    <w:rsid w:val="008626E7"/>
    <w:rsid w:val="00870EE7"/>
    <w:rsid w:val="0087122F"/>
    <w:rsid w:val="008737F5"/>
    <w:rsid w:val="00883C11"/>
    <w:rsid w:val="00892698"/>
    <w:rsid w:val="00892885"/>
    <w:rsid w:val="00894BBA"/>
    <w:rsid w:val="008972CD"/>
    <w:rsid w:val="008A45A6"/>
    <w:rsid w:val="008C00E1"/>
    <w:rsid w:val="008C0439"/>
    <w:rsid w:val="008C0D66"/>
    <w:rsid w:val="008D2824"/>
    <w:rsid w:val="008E3E74"/>
    <w:rsid w:val="008E5552"/>
    <w:rsid w:val="008F3187"/>
    <w:rsid w:val="008F4338"/>
    <w:rsid w:val="008F686C"/>
    <w:rsid w:val="009148DE"/>
    <w:rsid w:val="00921819"/>
    <w:rsid w:val="0092205D"/>
    <w:rsid w:val="009271D4"/>
    <w:rsid w:val="00935169"/>
    <w:rsid w:val="00943D43"/>
    <w:rsid w:val="00954717"/>
    <w:rsid w:val="00977233"/>
    <w:rsid w:val="009777D9"/>
    <w:rsid w:val="009803A0"/>
    <w:rsid w:val="009879B4"/>
    <w:rsid w:val="00991B88"/>
    <w:rsid w:val="00991F55"/>
    <w:rsid w:val="00993FF3"/>
    <w:rsid w:val="009A1314"/>
    <w:rsid w:val="009A5753"/>
    <w:rsid w:val="009A579D"/>
    <w:rsid w:val="009A720D"/>
    <w:rsid w:val="009A7FE0"/>
    <w:rsid w:val="009B45F0"/>
    <w:rsid w:val="009C0B8D"/>
    <w:rsid w:val="009D5664"/>
    <w:rsid w:val="009E19A2"/>
    <w:rsid w:val="009E3297"/>
    <w:rsid w:val="009F734F"/>
    <w:rsid w:val="00A1416F"/>
    <w:rsid w:val="00A154CB"/>
    <w:rsid w:val="00A15A47"/>
    <w:rsid w:val="00A160CB"/>
    <w:rsid w:val="00A17621"/>
    <w:rsid w:val="00A20450"/>
    <w:rsid w:val="00A246B6"/>
    <w:rsid w:val="00A47E70"/>
    <w:rsid w:val="00A50CF0"/>
    <w:rsid w:val="00A545DE"/>
    <w:rsid w:val="00A54D2B"/>
    <w:rsid w:val="00A565DE"/>
    <w:rsid w:val="00A6230B"/>
    <w:rsid w:val="00A7051F"/>
    <w:rsid w:val="00A765D5"/>
    <w:rsid w:val="00A7671C"/>
    <w:rsid w:val="00A8019E"/>
    <w:rsid w:val="00A8345D"/>
    <w:rsid w:val="00A941AF"/>
    <w:rsid w:val="00AA2CBC"/>
    <w:rsid w:val="00AA6DE0"/>
    <w:rsid w:val="00AB615F"/>
    <w:rsid w:val="00AC3978"/>
    <w:rsid w:val="00AC5820"/>
    <w:rsid w:val="00AC5863"/>
    <w:rsid w:val="00AD1CD8"/>
    <w:rsid w:val="00AD3DF4"/>
    <w:rsid w:val="00AF3FE4"/>
    <w:rsid w:val="00B05B3F"/>
    <w:rsid w:val="00B14E38"/>
    <w:rsid w:val="00B152B0"/>
    <w:rsid w:val="00B1609C"/>
    <w:rsid w:val="00B258BB"/>
    <w:rsid w:val="00B31B5B"/>
    <w:rsid w:val="00B31BA9"/>
    <w:rsid w:val="00B4233B"/>
    <w:rsid w:val="00B47523"/>
    <w:rsid w:val="00B545FA"/>
    <w:rsid w:val="00B6686A"/>
    <w:rsid w:val="00B66EBA"/>
    <w:rsid w:val="00B67B97"/>
    <w:rsid w:val="00B7028A"/>
    <w:rsid w:val="00B77724"/>
    <w:rsid w:val="00B90D6A"/>
    <w:rsid w:val="00B934BA"/>
    <w:rsid w:val="00B9609C"/>
    <w:rsid w:val="00B96351"/>
    <w:rsid w:val="00B968C8"/>
    <w:rsid w:val="00BA3EC5"/>
    <w:rsid w:val="00BA51D9"/>
    <w:rsid w:val="00BA6C9B"/>
    <w:rsid w:val="00BA760C"/>
    <w:rsid w:val="00BB5DFC"/>
    <w:rsid w:val="00BC1919"/>
    <w:rsid w:val="00BD279D"/>
    <w:rsid w:val="00BD2BD2"/>
    <w:rsid w:val="00BD6BB8"/>
    <w:rsid w:val="00BD6F4F"/>
    <w:rsid w:val="00BE448E"/>
    <w:rsid w:val="00BE640F"/>
    <w:rsid w:val="00BF4CDB"/>
    <w:rsid w:val="00C00857"/>
    <w:rsid w:val="00C46B19"/>
    <w:rsid w:val="00C56DD7"/>
    <w:rsid w:val="00C56EB6"/>
    <w:rsid w:val="00C57584"/>
    <w:rsid w:val="00C66BA2"/>
    <w:rsid w:val="00C71645"/>
    <w:rsid w:val="00C846E3"/>
    <w:rsid w:val="00C90FF7"/>
    <w:rsid w:val="00C9234E"/>
    <w:rsid w:val="00C928C0"/>
    <w:rsid w:val="00C95985"/>
    <w:rsid w:val="00CA13EC"/>
    <w:rsid w:val="00CA37CA"/>
    <w:rsid w:val="00CB5703"/>
    <w:rsid w:val="00CB58BF"/>
    <w:rsid w:val="00CB6746"/>
    <w:rsid w:val="00CC26CB"/>
    <w:rsid w:val="00CC4E94"/>
    <w:rsid w:val="00CC5026"/>
    <w:rsid w:val="00CC68D0"/>
    <w:rsid w:val="00CE2BD2"/>
    <w:rsid w:val="00CE3291"/>
    <w:rsid w:val="00CF002F"/>
    <w:rsid w:val="00CF33E4"/>
    <w:rsid w:val="00D03F9A"/>
    <w:rsid w:val="00D06D51"/>
    <w:rsid w:val="00D10611"/>
    <w:rsid w:val="00D2079B"/>
    <w:rsid w:val="00D2088F"/>
    <w:rsid w:val="00D24991"/>
    <w:rsid w:val="00D309A4"/>
    <w:rsid w:val="00D30EAD"/>
    <w:rsid w:val="00D50255"/>
    <w:rsid w:val="00D72E13"/>
    <w:rsid w:val="00D80E3F"/>
    <w:rsid w:val="00D82C37"/>
    <w:rsid w:val="00D83FE9"/>
    <w:rsid w:val="00D96699"/>
    <w:rsid w:val="00DB1FEC"/>
    <w:rsid w:val="00DB40BC"/>
    <w:rsid w:val="00DB5964"/>
    <w:rsid w:val="00DB7668"/>
    <w:rsid w:val="00DD2279"/>
    <w:rsid w:val="00DD493D"/>
    <w:rsid w:val="00DE34CF"/>
    <w:rsid w:val="00DE79FD"/>
    <w:rsid w:val="00DF0259"/>
    <w:rsid w:val="00E01F9D"/>
    <w:rsid w:val="00E05CFC"/>
    <w:rsid w:val="00E10E2B"/>
    <w:rsid w:val="00E1214E"/>
    <w:rsid w:val="00E13F3D"/>
    <w:rsid w:val="00E15253"/>
    <w:rsid w:val="00E15639"/>
    <w:rsid w:val="00E17020"/>
    <w:rsid w:val="00E21693"/>
    <w:rsid w:val="00E234DC"/>
    <w:rsid w:val="00E32150"/>
    <w:rsid w:val="00E34898"/>
    <w:rsid w:val="00E37DED"/>
    <w:rsid w:val="00E46066"/>
    <w:rsid w:val="00E54405"/>
    <w:rsid w:val="00E56C95"/>
    <w:rsid w:val="00E57723"/>
    <w:rsid w:val="00E600E9"/>
    <w:rsid w:val="00E65639"/>
    <w:rsid w:val="00E6747B"/>
    <w:rsid w:val="00E70A68"/>
    <w:rsid w:val="00E74242"/>
    <w:rsid w:val="00E80471"/>
    <w:rsid w:val="00E81621"/>
    <w:rsid w:val="00EA5CE4"/>
    <w:rsid w:val="00EB09B7"/>
    <w:rsid w:val="00EB298A"/>
    <w:rsid w:val="00EB7BE1"/>
    <w:rsid w:val="00EC7408"/>
    <w:rsid w:val="00ED4D01"/>
    <w:rsid w:val="00ED79B8"/>
    <w:rsid w:val="00EE16E6"/>
    <w:rsid w:val="00EE4E2B"/>
    <w:rsid w:val="00EE7D7C"/>
    <w:rsid w:val="00EF4057"/>
    <w:rsid w:val="00EF5998"/>
    <w:rsid w:val="00EF7D4E"/>
    <w:rsid w:val="00F038C5"/>
    <w:rsid w:val="00F071F9"/>
    <w:rsid w:val="00F24A52"/>
    <w:rsid w:val="00F25D98"/>
    <w:rsid w:val="00F300FB"/>
    <w:rsid w:val="00F36AE6"/>
    <w:rsid w:val="00F373C4"/>
    <w:rsid w:val="00F474AC"/>
    <w:rsid w:val="00F4764A"/>
    <w:rsid w:val="00F62FE1"/>
    <w:rsid w:val="00F66D10"/>
    <w:rsid w:val="00F8004E"/>
    <w:rsid w:val="00FA0343"/>
    <w:rsid w:val="00FA3BFA"/>
    <w:rsid w:val="00FB6386"/>
    <w:rsid w:val="00FB777C"/>
    <w:rsid w:val="00FF0486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32F2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A05BC-3E09-4E0D-AC5F-DB1AC3482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83</cp:revision>
  <cp:lastPrinted>1899-12-31T23:00:00Z</cp:lastPrinted>
  <dcterms:created xsi:type="dcterms:W3CDTF">2019-05-30T23:05:00Z</dcterms:created>
  <dcterms:modified xsi:type="dcterms:W3CDTF">2019-06-18T05:38:00Z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